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1E11F" w14:textId="30C6EFE3" w:rsidR="00585ACC" w:rsidRPr="00585ACC" w:rsidRDefault="00585ACC" w:rsidP="00585ACC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585ACC">
        <w:rPr>
          <w:rFonts w:ascii="Arial" w:hAnsi="Arial"/>
          <w:b/>
          <w:noProof/>
          <w:sz w:val="24"/>
        </w:rPr>
        <w:t>3GPP TSG-SA3 Meeting #115</w:t>
      </w:r>
      <w:r w:rsidRPr="00585ACC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585ACC">
        <w:rPr>
          <w:rFonts w:ascii="Arial" w:hAnsi="Arial"/>
          <w:b/>
          <w:noProof/>
          <w:sz w:val="24"/>
        </w:rPr>
        <w:t>S3-2</w:t>
      </w:r>
      <w:r>
        <w:rPr>
          <w:rFonts w:ascii="Arial" w:hAnsi="Arial"/>
          <w:b/>
          <w:noProof/>
          <w:sz w:val="24"/>
        </w:rPr>
        <w:t>4</w:t>
      </w:r>
      <w:r w:rsidR="002F046F">
        <w:rPr>
          <w:rFonts w:ascii="Arial" w:hAnsi="Arial"/>
          <w:b/>
          <w:noProof/>
          <w:sz w:val="24"/>
        </w:rPr>
        <w:t>0286</w:t>
      </w:r>
    </w:p>
    <w:p w14:paraId="5FD039E2" w14:textId="40E650C8" w:rsidR="000C011B" w:rsidRPr="007861B8" w:rsidRDefault="00585ACC" w:rsidP="00585AC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5ACC">
        <w:rPr>
          <w:rFonts w:ascii="Arial" w:hAnsi="Arial"/>
          <w:b/>
          <w:noProof/>
          <w:sz w:val="24"/>
        </w:rPr>
        <w:t>Athens, February 26 – March 01, 2024</w:t>
      </w:r>
    </w:p>
    <w:p w14:paraId="0C7BE85A" w14:textId="77777777" w:rsidR="00560609" w:rsidRDefault="0056060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0868D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01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2BB8AC0B" w14:textId="53D60183" w:rsidR="001E489F" w:rsidRPr="00560609" w:rsidRDefault="001E489F" w:rsidP="0056060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C0886">
        <w:rPr>
          <w:rFonts w:ascii="Arial" w:eastAsia="Batang" w:hAnsi="Arial" w:cs="Arial"/>
          <w:b/>
          <w:sz w:val="24"/>
          <w:szCs w:val="24"/>
          <w:lang w:eastAsia="zh-CN"/>
        </w:rPr>
        <w:t xml:space="preserve">Updates on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Addition of 256</w:t>
      </w:r>
      <w:r w:rsidR="008B47D9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bit security Algorithms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84A87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71FF5">
        <w:rPr>
          <w:rFonts w:ascii="Arial" w:eastAsia="Batang" w:hAnsi="Arial"/>
          <w:b/>
          <w:sz w:val="24"/>
          <w:szCs w:val="24"/>
          <w:lang w:val="en-US" w:eastAsia="zh-CN"/>
        </w:rPr>
        <w:t>4.5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0A2D596" w14:textId="55733A7B" w:rsidR="00560609" w:rsidRPr="00560609" w:rsidRDefault="00560609" w:rsidP="00560609">
      <w:pPr>
        <w:pStyle w:val="Heading3"/>
      </w:pPr>
      <w:del w:id="0" w:author="Nokia" w:date="2024-01-29T09:35:00Z">
        <w:r w:rsidRPr="00560609" w:rsidDel="00DC0886">
          <w:delText xml:space="preserve">New </w:delText>
        </w:r>
      </w:del>
      <w:r w:rsidRPr="00560609">
        <w:t>WID on Addition of 256</w:t>
      </w:r>
      <w:r w:rsidR="008B47D9">
        <w:t>-</w:t>
      </w:r>
      <w:r w:rsidRPr="00560609">
        <w:t>bit security Algorithms</w:t>
      </w:r>
    </w:p>
    <w:p w14:paraId="4520DCE2" w14:textId="5F6494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D18C48F" w14:textId="301CE730" w:rsidR="00560609" w:rsidDel="00DC0886" w:rsidRDefault="00DC0886" w:rsidP="00560609">
      <w:pPr>
        <w:pStyle w:val="Heading3"/>
        <w:rPr>
          <w:del w:id="1" w:author="Nokia" w:date="2024-01-29T09:36:00Z"/>
        </w:rPr>
      </w:pPr>
      <w:ins w:id="2" w:author="Nokia" w:date="2024-01-29T09:36:00Z">
        <w:r>
          <w:rPr>
            <w:rFonts w:ascii="Arial" w:hAnsi="Arial" w:cs="Arial"/>
          </w:rPr>
          <w:t>256_Algo</w:t>
        </w:r>
      </w:ins>
      <w:del w:id="3" w:author="Nokia" w:date="2024-01-29T09:36:00Z">
        <w:r w:rsidR="00560609" w:rsidDel="00DC0886">
          <w:delText>256-</w:delText>
        </w:r>
        <w:r w:rsidR="00337472" w:rsidDel="00DC0886">
          <w:delText>bit</w:delText>
        </w:r>
        <w:r w:rsidR="00560609" w:rsidDel="00DC0886">
          <w:delText>-Algo</w:delText>
        </w:r>
        <w:r w:rsidR="00337472" w:rsidDel="00DC0886">
          <w:delText>rithms</w:delText>
        </w:r>
      </w:del>
    </w:p>
    <w:p w14:paraId="474A23FF" w14:textId="77777777" w:rsidR="00560609" w:rsidRPr="00560609" w:rsidRDefault="00560609" w:rsidP="00560609"/>
    <w:p w14:paraId="15B1DB90" w14:textId="0F683DD5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proofErr w:type="gramStart"/>
            <w:r>
              <w:t>Don</w:t>
            </w:r>
            <w:r w:rsidR="005315E8">
              <w:t>’</w:t>
            </w:r>
            <w:r>
              <w:t>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19EEC665" w:rsidR="001E489F" w:rsidRDefault="00DC0886">
            <w:pPr>
              <w:pStyle w:val="TAL"/>
            </w:pPr>
            <w:ins w:id="4" w:author="Nokia" w:date="2024-01-29T09:36:00Z">
              <w:r>
                <w:rPr>
                  <w:rFonts w:cs="Arial"/>
                </w:rPr>
                <w:t>256_Algo</w:t>
              </w:r>
            </w:ins>
            <w:del w:id="5" w:author="Nokia" w:date="2024-01-29T09:36:00Z">
              <w:r w:rsidR="00560609" w:rsidDel="00DC0886">
                <w:delText>FS_256-Algorithms</w:delText>
              </w:r>
            </w:del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4AE0FEC7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 xml:space="preserve">Define the new 256-bit Integrity and Encryption Algorithms for 5G NAS and AS layers based on AES, SNOW and ZUC.  </w:t>
      </w:r>
    </w:p>
    <w:p w14:paraId="5F200198" w14:textId="7F4C6330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NoteHeading"/>
      </w:pPr>
    </w:p>
    <w:p w14:paraId="6BC22344" w14:textId="77C8BE02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BD2993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56D7349C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</w:t>
            </w:r>
            <w:ins w:id="6" w:author="Nokia" w:date="2024-01-29T09:43:00Z">
              <w:r w:rsidR="00DC0886">
                <w:rPr>
                  <w:i w:val="0"/>
                  <w:iCs/>
                </w:rPr>
                <w:t>240</w:t>
              </w:r>
            </w:ins>
            <w:del w:id="7" w:author="Nokia" w:date="2024-01-29T09:43:00Z">
              <w:r w:rsidR="003B0038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3489ADFF" w14:textId="1FF2C52C" w:rsidR="00700640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8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del w:id="9" w:author="Nokia" w:date="2024-01-29T09:37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0C097D" w:rsidDel="00DC0886">
                <w:rPr>
                  <w:i w:val="0"/>
                  <w:iCs/>
                </w:rPr>
                <w:delText xml:space="preserve">and </w:delText>
              </w:r>
            </w:del>
            <w:ins w:id="10" w:author="Nokia" w:date="2024-01-29T09:37:00Z">
              <w:r w:rsidR="00DC0886">
                <w:rPr>
                  <w:i w:val="0"/>
                  <w:iCs/>
                </w:rPr>
                <w:t xml:space="preserve">, </w:t>
              </w:r>
            </w:ins>
            <w:ins w:id="11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0C097D">
              <w:rPr>
                <w:i w:val="0"/>
                <w:iCs/>
              </w:rPr>
              <w:t>NIA4 integrity</w:t>
            </w:r>
            <w:ins w:id="12" w:author="Nokia" w:date="2024-01-29T09:38:00Z">
              <w:r w:rsidR="00DC0886">
                <w:rPr>
                  <w:i w:val="0"/>
                  <w:iCs/>
                </w:rPr>
                <w:t xml:space="preserve"> and </w:t>
              </w:r>
            </w:ins>
            <w:ins w:id="13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14" w:author="Nokia" w:date="2024-01-29T09:37:00Z">
              <w:r w:rsidR="00DC0886">
                <w:rPr>
                  <w:i w:val="0"/>
                  <w:iCs/>
                </w:rPr>
                <w:t>NCA4 authenticated encryption</w:t>
              </w:r>
            </w:ins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5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del w:id="16" w:author="Nokia" w:date="2024-01-29T09:38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0C097D" w:rsidDel="00DC0886">
                <w:rPr>
                  <w:i w:val="0"/>
                  <w:iCs/>
                </w:rPr>
                <w:delText xml:space="preserve">and </w:delText>
              </w:r>
            </w:del>
            <w:ins w:id="17" w:author="Nokia" w:date="2024-01-29T09:38:00Z">
              <w:r w:rsidR="00DC0886">
                <w:rPr>
                  <w:i w:val="0"/>
                  <w:iCs/>
                </w:rPr>
                <w:t xml:space="preserve">, </w:t>
              </w:r>
            </w:ins>
            <w:ins w:id="18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0C097D">
              <w:rPr>
                <w:i w:val="0"/>
                <w:iCs/>
              </w:rPr>
              <w:t>NIA4</w:t>
            </w:r>
            <w:ins w:id="19" w:author="Nokia" w:date="2024-01-29T09:37:00Z">
              <w:r w:rsidR="00DC0886">
                <w:rPr>
                  <w:i w:val="0"/>
                  <w:iCs/>
                </w:rPr>
                <w:t xml:space="preserve"> and </w:t>
              </w:r>
            </w:ins>
            <w:ins w:id="20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21" w:author="Nokia" w:date="2024-01-29T09:37:00Z">
              <w:r w:rsidR="00DC0886">
                <w:rPr>
                  <w:i w:val="0"/>
                  <w:iCs/>
                </w:rPr>
                <w:t>NCA</w:t>
              </w:r>
            </w:ins>
            <w:ins w:id="22" w:author="Nokia" w:date="2024-01-29T09:38:00Z">
              <w:r w:rsidR="00DC0886">
                <w:rPr>
                  <w:i w:val="0"/>
                  <w:iCs/>
                </w:rPr>
                <w:t>4</w:t>
              </w:r>
            </w:ins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</w:tc>
        <w:tc>
          <w:tcPr>
            <w:tcW w:w="993" w:type="dxa"/>
          </w:tcPr>
          <w:p w14:paraId="10FD11F8" w14:textId="62DA41ED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23" w:author="Nokia" w:date="2024-01-29T09:52:00Z">
              <w:r w:rsidDel="006B71FC">
                <w:rPr>
                  <w:i w:val="0"/>
                  <w:iCs/>
                </w:rPr>
                <w:delText>101</w:delText>
              </w:r>
            </w:del>
            <w:ins w:id="24" w:author="Nokia" w:date="2024-01-29T09:52:00Z">
              <w:r w:rsidR="006B71FC">
                <w:rPr>
                  <w:i w:val="0"/>
                  <w:iCs/>
                </w:rPr>
                <w:t>103</w:t>
              </w:r>
            </w:ins>
          </w:p>
          <w:p w14:paraId="060C3F75" w14:textId="1A31E03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del w:id="25" w:author="Nokia" w:date="2024-01-29T09:52:00Z">
              <w:r w:rsidR="00346F98" w:rsidDel="006B71FC">
                <w:rPr>
                  <w:i w:val="0"/>
                  <w:iCs/>
                </w:rPr>
                <w:delText>Dec</w:delText>
              </w:r>
              <w:r w:rsidDel="006B71FC">
                <w:rPr>
                  <w:i w:val="0"/>
                  <w:iCs/>
                </w:rPr>
                <w:delText>-23</w:delText>
              </w:r>
            </w:del>
            <w:ins w:id="26" w:author="Nokia" w:date="2024-01-29T09:52:00Z">
              <w:r w:rsidR="006B71FC">
                <w:rPr>
                  <w:i w:val="0"/>
                  <w:iCs/>
                </w:rPr>
                <w:t>Mar-24</w:t>
              </w:r>
            </w:ins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44DE7FFF" w14:textId="18CA52C8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ins w:id="27" w:author="Nokia" w:date="2024-02-06T09:50:00Z">
              <w:r w:rsidR="00DB1D44">
                <w:rPr>
                  <w:i w:val="0"/>
                  <w:iCs/>
                </w:rPr>
                <w:t>4</w:t>
              </w:r>
            </w:ins>
            <w:del w:id="28" w:author="Nokia" w:date="2024-02-06T09:50:00Z">
              <w:r w:rsidDel="00DB1D44">
                <w:rPr>
                  <w:i w:val="0"/>
                  <w:iCs/>
                </w:rPr>
                <w:delText>3</w:delText>
              </w:r>
            </w:del>
          </w:p>
          <w:p w14:paraId="3CC87817" w14:textId="6B3334F5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ins w:id="29" w:author="Nokia" w:date="2024-02-06T09:50:00Z">
              <w:r w:rsidR="00DB1D44">
                <w:rPr>
                  <w:i w:val="0"/>
                  <w:iCs/>
                </w:rPr>
                <w:t>Jun</w:t>
              </w:r>
            </w:ins>
            <w:del w:id="30" w:author="Nokia" w:date="2024-02-06T09:50:00Z">
              <w:r w:rsidDel="00DB1D44">
                <w:rPr>
                  <w:i w:val="0"/>
                  <w:iCs/>
                </w:rPr>
                <w:delText>Mar</w:delText>
              </w:r>
            </w:del>
            <w:r>
              <w:rPr>
                <w:i w:val="0"/>
                <w:iCs/>
              </w:rPr>
              <w:t>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79EE9551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31" w:author="Nokia" w:date="2024-01-29T09:43:00Z">
              <w:r w:rsidR="00DC0886">
                <w:rPr>
                  <w:i w:val="0"/>
                  <w:iCs/>
                </w:rPr>
                <w:t>241</w:t>
              </w:r>
            </w:ins>
            <w:del w:id="32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CD61A12" w14:textId="0B51CB5D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33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del w:id="34" w:author="Nokia" w:date="2024-01-29T09:39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ins w:id="35" w:author="Nokia" w:date="2024-01-29T09:39:00Z">
              <w:r w:rsidR="00DC0886">
                <w:rPr>
                  <w:i w:val="0"/>
                  <w:iCs/>
                </w:rPr>
                <w:t>,</w:t>
              </w:r>
            </w:ins>
            <w:r w:rsidR="00847988">
              <w:rPr>
                <w:i w:val="0"/>
                <w:iCs/>
              </w:rPr>
              <w:t xml:space="preserve"> </w:t>
            </w:r>
            <w:ins w:id="36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NIA4 integrity </w:t>
            </w:r>
            <w:ins w:id="37" w:author="Nokia" w:date="2024-01-29T09:40:00Z">
              <w:r w:rsidR="00DC0886">
                <w:rPr>
                  <w:i w:val="0"/>
                  <w:iCs/>
                </w:rPr>
                <w:t xml:space="preserve">and </w:t>
              </w:r>
            </w:ins>
            <w:ins w:id="38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39" w:author="Nokia" w:date="2024-01-29T09:40:00Z">
              <w:r w:rsidR="00DC0886">
                <w:rPr>
                  <w:i w:val="0"/>
                  <w:iCs/>
                </w:rPr>
                <w:t>NCA4 authenticated encryption</w:t>
              </w:r>
              <w:r w:rsidR="00DC0886" w:rsidRPr="00EC576B">
                <w:rPr>
                  <w:i w:val="0"/>
                  <w:iCs/>
                </w:rPr>
                <w:t xml:space="preserve">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40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ins w:id="41" w:author="Nokia" w:date="2024-01-29T09:39:00Z">
              <w:r w:rsidR="00DC0886">
                <w:rPr>
                  <w:i w:val="0"/>
                  <w:iCs/>
                </w:rPr>
                <w:t>,</w:t>
              </w:r>
            </w:ins>
            <w:del w:id="42" w:author="Nokia" w:date="2024-01-29T09:39:00Z">
              <w:r w:rsidR="00847988" w:rsidDel="00DC0886">
                <w:rPr>
                  <w:i w:val="0"/>
                  <w:iCs/>
                </w:rPr>
                <w:delText xml:space="preserve"> 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43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NIA4</w:t>
            </w:r>
            <w:ins w:id="44" w:author="Nokia" w:date="2024-01-29T09:39:00Z">
              <w:r w:rsidR="00DC0886">
                <w:rPr>
                  <w:i w:val="0"/>
                  <w:iCs/>
                </w:rPr>
                <w:t xml:space="preserve"> and </w:t>
              </w:r>
            </w:ins>
            <w:ins w:id="45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46" w:author="Nokia" w:date="2024-01-29T09:39:00Z">
              <w:r w:rsidR="00DC0886">
                <w:rPr>
                  <w:i w:val="0"/>
                  <w:iCs/>
                </w:rPr>
                <w:t>NCA4</w:t>
              </w:r>
            </w:ins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335A3895" w14:textId="77777777" w:rsidR="006B71FC" w:rsidRDefault="006B71FC" w:rsidP="006B71FC">
            <w:pPr>
              <w:pStyle w:val="Guidance"/>
              <w:spacing w:after="0"/>
              <w:rPr>
                <w:ins w:id="47" w:author="Nokia" w:date="2024-01-29T09:52:00Z"/>
                <w:i w:val="0"/>
                <w:iCs/>
              </w:rPr>
            </w:pPr>
            <w:ins w:id="48" w:author="Nokia" w:date="2024-01-29T09:52:00Z">
              <w:r>
                <w:rPr>
                  <w:i w:val="0"/>
                  <w:iCs/>
                </w:rPr>
                <w:t>SA#103</w:t>
              </w:r>
            </w:ins>
          </w:p>
          <w:p w14:paraId="118E21D5" w14:textId="27397689" w:rsidR="001B71C0" w:rsidDel="006B71FC" w:rsidRDefault="006B71FC" w:rsidP="006B71FC">
            <w:pPr>
              <w:pStyle w:val="Guidance"/>
              <w:spacing w:after="0"/>
              <w:rPr>
                <w:del w:id="49" w:author="Nokia" w:date="2024-01-29T09:52:00Z"/>
                <w:i w:val="0"/>
                <w:iCs/>
              </w:rPr>
            </w:pPr>
            <w:ins w:id="50" w:author="Nokia" w:date="2024-01-29T09:52:00Z">
              <w:r>
                <w:rPr>
                  <w:i w:val="0"/>
                  <w:iCs/>
                </w:rPr>
                <w:t>(Mar-24)</w:t>
              </w:r>
            </w:ins>
            <w:del w:id="51" w:author="Nokia" w:date="2024-01-29T09:52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1CB31742" w14:textId="75C57659" w:rsidR="001B71C0" w:rsidRPr="006C2E80" w:rsidRDefault="001B71C0" w:rsidP="001B71C0">
            <w:pPr>
              <w:pStyle w:val="Guidance"/>
              <w:spacing w:after="0"/>
            </w:pPr>
            <w:del w:id="52" w:author="Nokia" w:date="2024-01-29T09:52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344A8D6" w14:textId="77777777" w:rsidR="00DB1D44" w:rsidRDefault="00DB1D44" w:rsidP="00DB1D44">
            <w:pPr>
              <w:pStyle w:val="Guidance"/>
              <w:spacing w:after="0"/>
              <w:rPr>
                <w:ins w:id="53" w:author="Nokia" w:date="2024-02-06T09:50:00Z"/>
                <w:i w:val="0"/>
                <w:iCs/>
              </w:rPr>
            </w:pPr>
            <w:ins w:id="54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024E9BEC" w14:textId="6C0DF41A" w:rsidR="001B71C0" w:rsidDel="00DB1D44" w:rsidRDefault="00DB1D44" w:rsidP="00DB1D44">
            <w:pPr>
              <w:pStyle w:val="Guidance"/>
              <w:spacing w:after="0"/>
              <w:rPr>
                <w:del w:id="55" w:author="Nokia" w:date="2024-02-06T09:50:00Z"/>
                <w:i w:val="0"/>
                <w:iCs/>
              </w:rPr>
            </w:pPr>
            <w:ins w:id="56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57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1D8FF5FA" w14:textId="653B6954" w:rsidR="001B71C0" w:rsidRPr="006C2E80" w:rsidRDefault="001B71C0" w:rsidP="001B71C0">
            <w:pPr>
              <w:pStyle w:val="Guidance"/>
              <w:spacing w:after="0"/>
            </w:pPr>
            <w:del w:id="58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70092D08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59" w:author="Nokia" w:date="2024-01-29T09:43:00Z">
              <w:r w:rsidR="00DC0886">
                <w:rPr>
                  <w:i w:val="0"/>
                  <w:iCs/>
                </w:rPr>
                <w:t>242</w:t>
              </w:r>
            </w:ins>
            <w:del w:id="60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2F0E3FD8" w14:textId="161649BA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61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ins w:id="62" w:author="Nokia" w:date="2024-01-29T09:40:00Z">
              <w:r w:rsidR="00DC0886">
                <w:rPr>
                  <w:i w:val="0"/>
                  <w:iCs/>
                </w:rPr>
                <w:t xml:space="preserve">, </w:t>
              </w:r>
            </w:ins>
            <w:del w:id="63" w:author="Nokia" w:date="2024-01-29T09:40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ins w:id="6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NIA4 integrity</w:t>
            </w:r>
            <w:ins w:id="65" w:author="Nokia" w:date="2024-01-29T09:40:00Z">
              <w:r w:rsidR="00DC0886">
                <w:rPr>
                  <w:i w:val="0"/>
                  <w:iCs/>
                </w:rPr>
                <w:t xml:space="preserve"> and </w:t>
              </w:r>
            </w:ins>
            <w:ins w:id="66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67" w:author="Nokia" w:date="2024-01-29T09:40:00Z">
              <w:r w:rsidR="00DC0886">
                <w:rPr>
                  <w:i w:val="0"/>
                  <w:iCs/>
                </w:rPr>
                <w:t>NCA4 authenticated encryption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6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ins w:id="69" w:author="Nokia" w:date="2024-01-29T09:40:00Z">
              <w:r w:rsidR="00DC0886">
                <w:rPr>
                  <w:i w:val="0"/>
                  <w:iCs/>
                </w:rPr>
                <w:t xml:space="preserve">, </w:t>
              </w:r>
            </w:ins>
            <w:ins w:id="7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71" w:author="Nokia" w:date="2024-01-29T09:40:00Z">
              <w:r w:rsidR="00847988" w:rsidDel="00DC0886">
                <w:rPr>
                  <w:i w:val="0"/>
                  <w:iCs/>
                </w:rPr>
                <w:delText xml:space="preserve"> and </w:delText>
              </w:r>
            </w:del>
            <w:r w:rsidR="00847988">
              <w:rPr>
                <w:i w:val="0"/>
                <w:iCs/>
              </w:rPr>
              <w:t>NIA4</w:t>
            </w:r>
            <w:ins w:id="72" w:author="Nokia" w:date="2024-01-29T09:41:00Z">
              <w:r w:rsidR="00DC0886">
                <w:rPr>
                  <w:i w:val="0"/>
                  <w:iCs/>
                </w:rPr>
                <w:t xml:space="preserve"> and </w:t>
              </w:r>
            </w:ins>
            <w:ins w:id="7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74" w:author="Nokia" w:date="2024-01-29T09:41:00Z">
              <w:r w:rsidR="00DC0886">
                <w:rPr>
                  <w:i w:val="0"/>
                  <w:iCs/>
                </w:rPr>
                <w:t>NCA4</w:t>
              </w:r>
            </w:ins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BDE7E74" w14:textId="77777777" w:rsidR="006B71FC" w:rsidRDefault="006B71FC" w:rsidP="006B71FC">
            <w:pPr>
              <w:pStyle w:val="Guidance"/>
              <w:spacing w:after="0"/>
              <w:rPr>
                <w:ins w:id="75" w:author="Nokia" w:date="2024-01-29T09:53:00Z"/>
                <w:i w:val="0"/>
                <w:iCs/>
              </w:rPr>
            </w:pPr>
            <w:ins w:id="76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26121FFE" w14:textId="51A62545" w:rsidR="001B71C0" w:rsidDel="006B71FC" w:rsidRDefault="006B71FC" w:rsidP="006B71FC">
            <w:pPr>
              <w:pStyle w:val="Guidance"/>
              <w:spacing w:after="0"/>
              <w:rPr>
                <w:del w:id="77" w:author="Nokia" w:date="2024-01-29T09:53:00Z"/>
                <w:i w:val="0"/>
                <w:iCs/>
              </w:rPr>
            </w:pPr>
            <w:ins w:id="78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79" w:author="Nokia" w:date="2024-01-29T09:53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0A00CB35" w14:textId="13C0F0B1" w:rsidR="001B71C0" w:rsidRPr="006C2E80" w:rsidRDefault="001B71C0" w:rsidP="001B71C0">
            <w:pPr>
              <w:pStyle w:val="Guidance"/>
              <w:spacing w:after="0"/>
            </w:pPr>
            <w:del w:id="80" w:author="Nokia" w:date="2024-01-29T09:53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2893561" w14:textId="77777777" w:rsidR="00DB1D44" w:rsidRDefault="00DB1D44" w:rsidP="00DB1D44">
            <w:pPr>
              <w:pStyle w:val="Guidance"/>
              <w:spacing w:after="0"/>
              <w:rPr>
                <w:ins w:id="81" w:author="Nokia" w:date="2024-02-06T09:50:00Z"/>
                <w:i w:val="0"/>
                <w:iCs/>
              </w:rPr>
            </w:pPr>
            <w:ins w:id="82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571CE9E4" w14:textId="54D1A7AC" w:rsidR="001B71C0" w:rsidDel="00DB1D44" w:rsidRDefault="00DB1D44" w:rsidP="00DB1D44">
            <w:pPr>
              <w:pStyle w:val="Guidance"/>
              <w:spacing w:after="0"/>
              <w:rPr>
                <w:del w:id="83" w:author="Nokia" w:date="2024-02-06T09:50:00Z"/>
                <w:i w:val="0"/>
                <w:iCs/>
              </w:rPr>
            </w:pPr>
            <w:ins w:id="84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85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5B805EEF" w14:textId="180C7FA2" w:rsidR="001B71C0" w:rsidRPr="006C2E80" w:rsidRDefault="001B71C0" w:rsidP="001B71C0">
            <w:pPr>
              <w:pStyle w:val="Guidance"/>
              <w:spacing w:after="0"/>
            </w:pPr>
            <w:del w:id="86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63CDDBDE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87" w:author="Nokia" w:date="2024-01-29T09:43:00Z">
              <w:r w:rsidR="00DC0886">
                <w:rPr>
                  <w:i w:val="0"/>
                  <w:iCs/>
                </w:rPr>
                <w:t>243</w:t>
              </w:r>
            </w:ins>
            <w:del w:id="88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3CB431A2" w14:textId="3746250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89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90" w:author="Nokia" w:date="2024-01-29T09:41:00Z">
              <w:r w:rsidR="00DC0886">
                <w:rPr>
                  <w:i w:val="0"/>
                  <w:iCs/>
                </w:rPr>
                <w:t>,</w:t>
              </w:r>
            </w:ins>
            <w:del w:id="91" w:author="Nokia" w:date="2024-01-29T09:41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ins w:id="92" w:author="Nokia" w:date="2024-01-29T09:41:00Z">
              <w:r w:rsidR="00DC0886">
                <w:rPr>
                  <w:i w:val="0"/>
                  <w:iCs/>
                </w:rPr>
                <w:t xml:space="preserve"> </w:t>
              </w:r>
            </w:ins>
            <w:ins w:id="9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94" w:author="Nokia" w:date="2024-01-29T09:42:00Z">
              <w:r w:rsidR="00DC0886">
                <w:rPr>
                  <w:i w:val="0"/>
                  <w:iCs/>
                </w:rPr>
                <w:t xml:space="preserve">and </w:t>
              </w:r>
            </w:ins>
            <w:ins w:id="9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96" w:author="Nokia" w:date="2024-01-29T09:42:00Z">
              <w:r w:rsidR="00DC0886">
                <w:rPr>
                  <w:i w:val="0"/>
                  <w:iCs/>
                </w:rPr>
                <w:t xml:space="preserve">MCA5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9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ins w:id="98" w:author="Nokia" w:date="2024-01-29T09:42:00Z">
              <w:r w:rsidR="00DC0886">
                <w:rPr>
                  <w:i w:val="0"/>
                  <w:iCs/>
                </w:rPr>
                <w:t>,</w:t>
              </w:r>
            </w:ins>
            <w:del w:id="99" w:author="Nokia" w:date="2024-01-29T09:42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0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NIA5</w:t>
            </w:r>
            <w:ins w:id="101" w:author="Nokia" w:date="2024-01-29T09:42:00Z">
              <w:r w:rsidR="00DC0886">
                <w:rPr>
                  <w:i w:val="0"/>
                  <w:iCs/>
                </w:rPr>
                <w:t xml:space="preserve"> and </w:t>
              </w:r>
            </w:ins>
            <w:ins w:id="10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03" w:author="Nokia" w:date="2024-01-29T09:42:00Z">
              <w:r w:rsidR="00DC0886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proofErr w:type="gramStart"/>
            <w:r w:rsidRPr="00EC576B">
              <w:rPr>
                <w:i w:val="0"/>
                <w:iCs/>
              </w:rPr>
              <w:t>specification</w:t>
            </w:r>
            <w:proofErr w:type="gramEnd"/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72EF7CC" w14:textId="77777777" w:rsidR="006B71FC" w:rsidRDefault="006B71FC" w:rsidP="006B71FC">
            <w:pPr>
              <w:pStyle w:val="Guidance"/>
              <w:spacing w:after="0"/>
              <w:rPr>
                <w:ins w:id="104" w:author="Nokia" w:date="2024-01-29T09:53:00Z"/>
                <w:i w:val="0"/>
                <w:iCs/>
              </w:rPr>
            </w:pPr>
            <w:ins w:id="105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0797BDAF" w14:textId="7FE5065A" w:rsidR="001B71C0" w:rsidDel="006B71FC" w:rsidRDefault="006B71FC" w:rsidP="006B71FC">
            <w:pPr>
              <w:pStyle w:val="Guidance"/>
              <w:spacing w:after="0"/>
              <w:rPr>
                <w:del w:id="106" w:author="Nokia" w:date="2024-01-29T09:53:00Z"/>
                <w:i w:val="0"/>
                <w:iCs/>
              </w:rPr>
            </w:pPr>
            <w:ins w:id="107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108" w:author="Nokia" w:date="2024-01-29T09:53:00Z">
              <w:r w:rsidR="001B71C0" w:rsidDel="006B71FC">
                <w:rPr>
                  <w:i w:val="0"/>
                  <w:iCs/>
                </w:rPr>
                <w:delText>SA#101</w:delText>
              </w:r>
            </w:del>
          </w:p>
          <w:p w14:paraId="36FA7A55" w14:textId="3C6F5C26" w:rsidR="001B71C0" w:rsidRPr="006C2E80" w:rsidRDefault="001B71C0" w:rsidP="001B71C0">
            <w:pPr>
              <w:pStyle w:val="Guidance"/>
              <w:spacing w:after="0"/>
            </w:pPr>
            <w:del w:id="109" w:author="Nokia" w:date="2024-01-29T09:53:00Z">
              <w:r w:rsidDel="006B71FC">
                <w:rPr>
                  <w:i w:val="0"/>
                  <w:iCs/>
                </w:rPr>
                <w:delText>(</w:delText>
              </w:r>
              <w:r w:rsidR="00346F98" w:rsidDel="006B71FC">
                <w:rPr>
                  <w:i w:val="0"/>
                  <w:iCs/>
                </w:rPr>
                <w:delText>Dec</w:delText>
              </w:r>
              <w:r w:rsidDel="006B71FC">
                <w:rPr>
                  <w:i w:val="0"/>
                  <w:iCs/>
                </w:rPr>
                <w:delText>-23)</w:delText>
              </w:r>
            </w:del>
          </w:p>
        </w:tc>
        <w:tc>
          <w:tcPr>
            <w:tcW w:w="1074" w:type="dxa"/>
          </w:tcPr>
          <w:p w14:paraId="42274FCE" w14:textId="77777777" w:rsidR="00DB1D44" w:rsidRDefault="00DB1D44" w:rsidP="00DB1D44">
            <w:pPr>
              <w:pStyle w:val="Guidance"/>
              <w:spacing w:after="0"/>
              <w:rPr>
                <w:ins w:id="110" w:author="Nokia" w:date="2024-02-06T09:50:00Z"/>
                <w:i w:val="0"/>
                <w:iCs/>
              </w:rPr>
            </w:pPr>
            <w:ins w:id="111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79AFE2BC" w14:textId="792D6501" w:rsidR="001B71C0" w:rsidDel="00DB1D44" w:rsidRDefault="00DB1D44" w:rsidP="00DB1D44">
            <w:pPr>
              <w:pStyle w:val="Guidance"/>
              <w:spacing w:after="0"/>
              <w:rPr>
                <w:del w:id="112" w:author="Nokia" w:date="2024-02-06T09:50:00Z"/>
                <w:i w:val="0"/>
                <w:iCs/>
              </w:rPr>
            </w:pPr>
            <w:ins w:id="113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14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4233E02D" w14:textId="4686F30F" w:rsidR="001B71C0" w:rsidRPr="006C2E80" w:rsidRDefault="001B71C0" w:rsidP="001B71C0">
            <w:pPr>
              <w:pStyle w:val="Guidance"/>
              <w:spacing w:after="0"/>
            </w:pPr>
            <w:del w:id="115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5917689B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116" w:author="Nokia" w:date="2024-01-29T09:43:00Z">
              <w:r w:rsidR="00DC0886">
                <w:rPr>
                  <w:i w:val="0"/>
                  <w:iCs/>
                </w:rPr>
                <w:t>244</w:t>
              </w:r>
            </w:ins>
            <w:del w:id="117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720C2528" w14:textId="14C96C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1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119" w:author="Nokia" w:date="2024-01-29T09:44:00Z">
              <w:r w:rsidR="00DC0886">
                <w:rPr>
                  <w:i w:val="0"/>
                  <w:iCs/>
                </w:rPr>
                <w:t>,</w:t>
              </w:r>
            </w:ins>
            <w:del w:id="120" w:author="Nokia" w:date="2024-01-29T09:44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21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122" w:author="Nokia" w:date="2024-01-29T09:44:00Z">
              <w:r w:rsidR="00DC0886">
                <w:rPr>
                  <w:i w:val="0"/>
                  <w:iCs/>
                </w:rPr>
                <w:t xml:space="preserve">and </w:t>
              </w:r>
            </w:ins>
            <w:ins w:id="12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24" w:author="Nokia" w:date="2024-01-29T09:44:00Z">
              <w:r w:rsidR="00DC0886">
                <w:rPr>
                  <w:i w:val="0"/>
                  <w:iCs/>
                </w:rPr>
                <w:t xml:space="preserve">NCA5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2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ins w:id="126" w:author="Nokia" w:date="2024-01-29T09:44:00Z">
              <w:r w:rsidR="00DC0886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2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128" w:author="Nokia" w:date="2024-01-29T09:45:00Z"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NIA5</w:t>
            </w:r>
            <w:ins w:id="129" w:author="Nokia" w:date="2024-01-29T09:45:00Z">
              <w:r w:rsidR="00DC0886">
                <w:rPr>
                  <w:i w:val="0"/>
                  <w:iCs/>
                </w:rPr>
                <w:t xml:space="preserve"> and </w:t>
              </w:r>
            </w:ins>
            <w:ins w:id="13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31" w:author="Nokia" w:date="2024-01-29T09:45:00Z">
              <w:r w:rsidR="00DC0886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A0406A" w14:textId="77777777" w:rsidR="006B71FC" w:rsidRDefault="006B71FC" w:rsidP="006B71FC">
            <w:pPr>
              <w:pStyle w:val="Guidance"/>
              <w:spacing w:after="0"/>
              <w:rPr>
                <w:ins w:id="132" w:author="Nokia" w:date="2024-01-29T09:53:00Z"/>
                <w:i w:val="0"/>
                <w:iCs/>
              </w:rPr>
            </w:pPr>
            <w:ins w:id="133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4F0E3DA2" w14:textId="77D3F0BB" w:rsidR="001B71C0" w:rsidDel="006B71FC" w:rsidRDefault="006B71FC" w:rsidP="006B71FC">
            <w:pPr>
              <w:pStyle w:val="Guidance"/>
              <w:spacing w:after="0"/>
              <w:rPr>
                <w:del w:id="134" w:author="Nokia" w:date="2024-01-29T09:53:00Z"/>
                <w:i w:val="0"/>
                <w:iCs/>
              </w:rPr>
            </w:pPr>
            <w:ins w:id="135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136" w:author="Nokia" w:date="2024-01-29T09:53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0B45F0B4" w14:textId="0547C6BF" w:rsidR="001B71C0" w:rsidRPr="006C2E80" w:rsidRDefault="001B71C0" w:rsidP="001B71C0">
            <w:pPr>
              <w:pStyle w:val="Guidance"/>
              <w:spacing w:after="0"/>
            </w:pPr>
            <w:del w:id="137" w:author="Nokia" w:date="2024-01-29T09:53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2B31F816" w14:textId="77777777" w:rsidR="00DB1D44" w:rsidRDefault="00DB1D44" w:rsidP="00DB1D44">
            <w:pPr>
              <w:pStyle w:val="Guidance"/>
              <w:spacing w:after="0"/>
              <w:rPr>
                <w:ins w:id="138" w:author="Nokia" w:date="2024-02-06T09:50:00Z"/>
                <w:i w:val="0"/>
                <w:iCs/>
              </w:rPr>
            </w:pPr>
            <w:ins w:id="139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62B1748A" w14:textId="37072974" w:rsidR="00167415" w:rsidDel="00DB1D44" w:rsidRDefault="00DB1D44" w:rsidP="00DB1D44">
            <w:pPr>
              <w:pStyle w:val="Guidance"/>
              <w:spacing w:after="0"/>
              <w:rPr>
                <w:del w:id="140" w:author="Nokia" w:date="2024-02-06T09:50:00Z"/>
                <w:i w:val="0"/>
                <w:iCs/>
              </w:rPr>
            </w:pPr>
            <w:ins w:id="141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42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152FED47" w14:textId="1D4CED22" w:rsidR="001B71C0" w:rsidRPr="006C2E80" w:rsidRDefault="00167415" w:rsidP="00167415">
            <w:pPr>
              <w:pStyle w:val="Guidance"/>
              <w:spacing w:after="0"/>
            </w:pPr>
            <w:del w:id="143" w:author="Nokia" w:date="2024-02-06T09:50:00Z">
              <w:r w:rsidDel="00DB1D44">
                <w:rPr>
                  <w:i w:val="0"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F684E95" w14:textId="77B73664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44" w:author="Nokia" w:date="2024-01-29T09:43:00Z">
              <w:r w:rsidR="00DC0886">
                <w:rPr>
                  <w:iCs/>
                </w:rPr>
                <w:t>245</w:t>
              </w:r>
            </w:ins>
            <w:del w:id="145" w:author="Nokia" w:date="2024-01-29T09:43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425D991D" w14:textId="272D9A1F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46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del w:id="147" w:author="Nokia" w:date="2024-01-29T09:45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ins w:id="148" w:author="Nokia" w:date="2024-01-29T09:45:00Z">
              <w:r w:rsidR="00DC0886">
                <w:rPr>
                  <w:i w:val="0"/>
                  <w:iCs/>
                </w:rPr>
                <w:t>,</w:t>
              </w:r>
            </w:ins>
            <w:r w:rsidR="00847988">
              <w:rPr>
                <w:i w:val="0"/>
                <w:iCs/>
              </w:rPr>
              <w:t xml:space="preserve"> </w:t>
            </w:r>
            <w:ins w:id="149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150" w:author="Nokia" w:date="2024-01-29T09:45:00Z">
              <w:r w:rsidR="00DC0886">
                <w:rPr>
                  <w:i w:val="0"/>
                  <w:iCs/>
                </w:rPr>
                <w:t xml:space="preserve">and </w:t>
              </w:r>
            </w:ins>
            <w:ins w:id="151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52" w:author="Nokia" w:date="2024-01-29T09:45:00Z">
              <w:r w:rsidR="00DC0886">
                <w:rPr>
                  <w:i w:val="0"/>
                  <w:iCs/>
                </w:rPr>
                <w:t xml:space="preserve">NCA5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5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ins w:id="154" w:author="Nokia" w:date="2024-01-29T09:45:00Z">
              <w:r w:rsidR="007D6FAF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5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156" w:author="Nokia" w:date="2024-01-29T09:45:00Z">
              <w:r w:rsidR="00847988" w:rsidDel="007D6FAF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NIA5</w:t>
            </w:r>
            <w:ins w:id="157" w:author="Nokia" w:date="2024-01-29T09:45:00Z">
              <w:r w:rsidR="007D6FAF">
                <w:rPr>
                  <w:i w:val="0"/>
                  <w:iCs/>
                </w:rPr>
                <w:t xml:space="preserve"> and </w:t>
              </w:r>
            </w:ins>
            <w:ins w:id="15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59" w:author="Nokia" w:date="2024-01-29T09:45:00Z">
              <w:r w:rsidR="007D6FAF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CC0F224" w14:textId="77777777" w:rsidR="00DB1D44" w:rsidRDefault="00DB1D44" w:rsidP="00DB1D44">
            <w:pPr>
              <w:pStyle w:val="Guidance"/>
              <w:spacing w:after="0"/>
              <w:rPr>
                <w:ins w:id="160" w:author="Nokia" w:date="2024-02-06T09:50:00Z"/>
                <w:i w:val="0"/>
                <w:iCs/>
              </w:rPr>
            </w:pPr>
            <w:ins w:id="161" w:author="Nokia" w:date="2024-02-06T09:50:00Z">
              <w:r>
                <w:rPr>
                  <w:i w:val="0"/>
                  <w:iCs/>
                </w:rPr>
                <w:t>SA#103</w:t>
              </w:r>
            </w:ins>
          </w:p>
          <w:p w14:paraId="0816414F" w14:textId="41163EF2" w:rsidR="001B71C0" w:rsidDel="00DB1D44" w:rsidRDefault="00DB1D44" w:rsidP="00DB1D44">
            <w:pPr>
              <w:pStyle w:val="Guidance"/>
              <w:spacing w:after="0"/>
              <w:rPr>
                <w:del w:id="162" w:author="Nokia" w:date="2024-02-06T09:50:00Z"/>
                <w:i w:val="0"/>
                <w:iCs/>
              </w:rPr>
            </w:pPr>
            <w:ins w:id="163" w:author="Nokia" w:date="2024-02-06T09:50:00Z">
              <w:r>
                <w:rPr>
                  <w:i w:val="0"/>
                  <w:iCs/>
                </w:rPr>
                <w:t>(Mar-24)</w:t>
              </w:r>
            </w:ins>
            <w:del w:id="164" w:author="Nokia" w:date="2024-02-06T09:50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510D9A1F" w14:textId="580902E5" w:rsidR="001B71C0" w:rsidRPr="00251D80" w:rsidRDefault="001B71C0" w:rsidP="001B71C0">
            <w:pPr>
              <w:pStyle w:val="TAL"/>
            </w:pPr>
            <w:del w:id="165" w:author="Nokia" w:date="2024-02-06T09:50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33E8B69" w14:textId="77777777" w:rsidR="00DB1D44" w:rsidRDefault="00DB1D44" w:rsidP="00DB1D44">
            <w:pPr>
              <w:pStyle w:val="Guidance"/>
              <w:spacing w:after="0"/>
              <w:rPr>
                <w:ins w:id="166" w:author="Nokia" w:date="2024-02-06T09:50:00Z"/>
                <w:i w:val="0"/>
                <w:iCs/>
              </w:rPr>
            </w:pPr>
            <w:ins w:id="167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09D193CB" w14:textId="0176FAC3" w:rsidR="00167415" w:rsidDel="00DB1D44" w:rsidRDefault="00DB1D44" w:rsidP="00DB1D44">
            <w:pPr>
              <w:pStyle w:val="Guidance"/>
              <w:spacing w:after="0"/>
              <w:rPr>
                <w:del w:id="168" w:author="Nokia" w:date="2024-02-06T09:50:00Z"/>
                <w:i w:val="0"/>
                <w:iCs/>
              </w:rPr>
            </w:pPr>
            <w:ins w:id="169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70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11DE6EB5" w14:textId="5AB029C0" w:rsidR="001B71C0" w:rsidRPr="00251D80" w:rsidRDefault="00167415" w:rsidP="00167415">
            <w:pPr>
              <w:pStyle w:val="TAL"/>
            </w:pPr>
            <w:del w:id="171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78A7E9D8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72" w:author="Nokia" w:date="2024-01-29T09:44:00Z">
              <w:r w:rsidR="00DC0886">
                <w:rPr>
                  <w:iCs/>
                </w:rPr>
                <w:t>246</w:t>
              </w:r>
            </w:ins>
            <w:del w:id="173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74928474" w14:textId="68C2BE7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7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175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del w:id="176" w:author="Nokia" w:date="2024-01-29T09:46:00Z">
              <w:r w:rsidRPr="00EC576B" w:rsidDel="007D6FAF">
                <w:rPr>
                  <w:i w:val="0"/>
                  <w:iCs/>
                </w:rPr>
                <w:delText xml:space="preserve"> </w:delText>
              </w:r>
              <w:r w:rsidR="00847988" w:rsidDel="007D6FAF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7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NIA6 integrity </w:t>
            </w:r>
            <w:ins w:id="178" w:author="Nokia" w:date="2024-01-29T09:46:00Z">
              <w:r w:rsidR="007D6FAF">
                <w:rPr>
                  <w:i w:val="0"/>
                  <w:iCs/>
                </w:rPr>
                <w:t xml:space="preserve">and </w:t>
              </w:r>
            </w:ins>
            <w:ins w:id="179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180" w:author="Nokia" w:date="2024-01-29T09:46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81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182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83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del w:id="184" w:author="Nokia" w:date="2024-01-29T09:46:00Z">
              <w:r w:rsidR="00847988" w:rsidDel="007D6FAF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NIA6</w:t>
            </w:r>
            <w:ins w:id="185" w:author="Nokia" w:date="2024-01-29T09:46:00Z">
              <w:r w:rsidR="007D6FAF">
                <w:rPr>
                  <w:i w:val="0"/>
                  <w:iCs/>
                </w:rPr>
                <w:t xml:space="preserve"> and </w:t>
              </w:r>
            </w:ins>
            <w:ins w:id="186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187" w:author="Nokia" w:date="2024-01-29T09:46:00Z">
              <w:r w:rsidR="007D6FAF">
                <w:rPr>
                  <w:i w:val="0"/>
                  <w:iCs/>
                </w:rPr>
                <w:t>NCA6</w:t>
              </w:r>
            </w:ins>
            <w:r w:rsidR="00847988">
              <w:rPr>
                <w:i w:val="0"/>
                <w:iCs/>
              </w:rPr>
              <w:t xml:space="preserve"> </w:t>
            </w:r>
            <w:proofErr w:type="gramStart"/>
            <w:r w:rsidRPr="00EC576B">
              <w:rPr>
                <w:i w:val="0"/>
                <w:iCs/>
              </w:rPr>
              <w:t>specification</w:t>
            </w:r>
            <w:proofErr w:type="gramEnd"/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D5DBF1" w14:textId="77777777" w:rsidR="00DB1D44" w:rsidRDefault="00DB1D44" w:rsidP="00DB1D44">
            <w:pPr>
              <w:pStyle w:val="Guidance"/>
              <w:spacing w:after="0"/>
              <w:rPr>
                <w:ins w:id="188" w:author="Nokia" w:date="2024-02-06T09:51:00Z"/>
                <w:i w:val="0"/>
                <w:iCs/>
              </w:rPr>
            </w:pPr>
            <w:ins w:id="189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574EA3C8" w14:textId="00637097" w:rsidR="001B71C0" w:rsidDel="00DB1D44" w:rsidRDefault="00DB1D44" w:rsidP="00DB1D44">
            <w:pPr>
              <w:pStyle w:val="Guidance"/>
              <w:spacing w:after="0"/>
              <w:rPr>
                <w:del w:id="190" w:author="Nokia" w:date="2024-02-06T09:51:00Z"/>
                <w:i w:val="0"/>
                <w:iCs/>
              </w:rPr>
            </w:pPr>
            <w:ins w:id="191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192" w:author="Nokia" w:date="2024-02-06T09:51:00Z">
              <w:r w:rsidR="001B71C0" w:rsidDel="00DB1D44">
                <w:rPr>
                  <w:i w:val="0"/>
                  <w:iCs/>
                </w:rPr>
                <w:delText>SA#101</w:delText>
              </w:r>
            </w:del>
          </w:p>
          <w:p w14:paraId="2B6E62F3" w14:textId="48382AFC" w:rsidR="001B71C0" w:rsidRPr="00251D80" w:rsidRDefault="001B71C0" w:rsidP="001B71C0">
            <w:pPr>
              <w:pStyle w:val="TAL"/>
            </w:pPr>
            <w:del w:id="193" w:author="Nokia" w:date="2024-02-06T09:51:00Z">
              <w:r w:rsidDel="00DB1D44">
                <w:rPr>
                  <w:i/>
                  <w:iCs/>
                </w:rPr>
                <w:delText>(</w:delText>
              </w:r>
              <w:r w:rsidR="00346F98" w:rsidDel="00DB1D44">
                <w:rPr>
                  <w:i/>
                  <w:iCs/>
                </w:rPr>
                <w:delText>Dec</w:delText>
              </w:r>
              <w:r w:rsidDel="00DB1D44">
                <w:rPr>
                  <w:i/>
                  <w:iCs/>
                </w:rPr>
                <w:delText>-23)</w:delText>
              </w:r>
            </w:del>
          </w:p>
        </w:tc>
        <w:tc>
          <w:tcPr>
            <w:tcW w:w="1074" w:type="dxa"/>
          </w:tcPr>
          <w:p w14:paraId="089DA028" w14:textId="77777777" w:rsidR="00DB1D44" w:rsidRDefault="00DB1D44" w:rsidP="00DB1D44">
            <w:pPr>
              <w:pStyle w:val="Guidance"/>
              <w:spacing w:after="0"/>
              <w:rPr>
                <w:ins w:id="194" w:author="Nokia" w:date="2024-02-06T09:50:00Z"/>
                <w:i w:val="0"/>
                <w:iCs/>
              </w:rPr>
            </w:pPr>
            <w:ins w:id="195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3117CD15" w14:textId="2215CBB8" w:rsidR="00167415" w:rsidDel="00DB1D44" w:rsidRDefault="00DB1D44" w:rsidP="00DB1D44">
            <w:pPr>
              <w:pStyle w:val="Guidance"/>
              <w:spacing w:after="0"/>
              <w:rPr>
                <w:del w:id="196" w:author="Nokia" w:date="2024-02-06T09:50:00Z"/>
                <w:i w:val="0"/>
                <w:iCs/>
              </w:rPr>
            </w:pPr>
            <w:ins w:id="197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98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44D6BF9F" w14:textId="022961E8" w:rsidR="001B71C0" w:rsidRPr="00251D80" w:rsidRDefault="00167415" w:rsidP="00167415">
            <w:pPr>
              <w:pStyle w:val="TAL"/>
            </w:pPr>
            <w:del w:id="199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2CE28380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200" w:author="Nokia" w:date="2024-01-29T09:44:00Z">
              <w:r w:rsidR="00DC0886">
                <w:rPr>
                  <w:iCs/>
                </w:rPr>
                <w:t>247</w:t>
              </w:r>
            </w:ins>
            <w:del w:id="201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02E3D22" w14:textId="102E92F8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202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203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del w:id="204" w:author="Nokia" w:date="2024-01-29T09:46:00Z">
              <w:r w:rsidR="00847988" w:rsidDel="007D6FAF">
                <w:rPr>
                  <w:i w:val="0"/>
                  <w:iCs/>
                </w:rPr>
                <w:delText xml:space="preserve"> 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205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ins w:id="206" w:author="Nokia" w:date="2024-01-29T09:47:00Z">
              <w:r w:rsidR="007D6FAF">
                <w:rPr>
                  <w:i w:val="0"/>
                  <w:iCs/>
                </w:rPr>
                <w:t xml:space="preserve">and </w:t>
              </w:r>
            </w:ins>
            <w:ins w:id="207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08" w:author="Nokia" w:date="2024-01-29T09:47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209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210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11" w:author="Nokia" w:date="2024-01-29T09:47:00Z">
              <w:r w:rsidRPr="00EC576B" w:rsidDel="007D6FAF">
                <w:rPr>
                  <w:i w:val="0"/>
                  <w:iCs/>
                </w:rPr>
                <w:delText xml:space="preserve"> </w:delText>
              </w:r>
              <w:r w:rsidR="00847988" w:rsidDel="007D6FAF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212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NIA6</w:t>
            </w:r>
            <w:ins w:id="213" w:author="Nokia" w:date="2024-01-29T09:47:00Z">
              <w:r w:rsidR="007D6FAF">
                <w:rPr>
                  <w:i w:val="0"/>
                  <w:iCs/>
                </w:rPr>
                <w:t xml:space="preserve"> and </w:t>
              </w:r>
            </w:ins>
            <w:ins w:id="214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15" w:author="Nokia" w:date="2024-01-29T09:47:00Z">
              <w:r w:rsidR="007D6FAF">
                <w:rPr>
                  <w:i w:val="0"/>
                  <w:iCs/>
                </w:rPr>
                <w:t>NCA6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0D78727" w14:textId="77777777" w:rsidR="00DB1D44" w:rsidRDefault="00DB1D44" w:rsidP="00DB1D44">
            <w:pPr>
              <w:pStyle w:val="Guidance"/>
              <w:spacing w:after="0"/>
              <w:rPr>
                <w:ins w:id="216" w:author="Nokia" w:date="2024-02-06T09:51:00Z"/>
                <w:i w:val="0"/>
                <w:iCs/>
              </w:rPr>
            </w:pPr>
            <w:ins w:id="217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79B663C2" w14:textId="0768A3FC" w:rsidR="001B71C0" w:rsidDel="00DB1D44" w:rsidRDefault="00DB1D44" w:rsidP="00DB1D44">
            <w:pPr>
              <w:pStyle w:val="Guidance"/>
              <w:spacing w:after="0"/>
              <w:rPr>
                <w:del w:id="218" w:author="Nokia" w:date="2024-02-06T09:51:00Z"/>
                <w:i w:val="0"/>
                <w:iCs/>
              </w:rPr>
            </w:pPr>
            <w:ins w:id="219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220" w:author="Nokia" w:date="2024-02-06T09:51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4FF41085" w14:textId="5E092B85" w:rsidR="001B71C0" w:rsidRPr="00251D80" w:rsidRDefault="001B71C0" w:rsidP="001B71C0">
            <w:pPr>
              <w:pStyle w:val="TAL"/>
            </w:pPr>
            <w:del w:id="221" w:author="Nokia" w:date="2024-02-06T09:51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CFFE374" w14:textId="77777777" w:rsidR="00DB1D44" w:rsidRDefault="00DB1D44" w:rsidP="00DB1D44">
            <w:pPr>
              <w:pStyle w:val="Guidance"/>
              <w:spacing w:after="0"/>
              <w:rPr>
                <w:ins w:id="222" w:author="Nokia" w:date="2024-02-06T09:50:00Z"/>
                <w:i w:val="0"/>
                <w:iCs/>
              </w:rPr>
            </w:pPr>
            <w:ins w:id="223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4CFF43D9" w14:textId="3FC5B0A8" w:rsidR="00167415" w:rsidDel="00DB1D44" w:rsidRDefault="00DB1D44" w:rsidP="00DB1D44">
            <w:pPr>
              <w:pStyle w:val="Guidance"/>
              <w:spacing w:after="0"/>
              <w:rPr>
                <w:del w:id="224" w:author="Nokia" w:date="2024-02-06T09:50:00Z"/>
                <w:i w:val="0"/>
                <w:iCs/>
              </w:rPr>
            </w:pPr>
            <w:ins w:id="225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226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612AA245" w14:textId="25EAD406" w:rsidR="001B71C0" w:rsidRPr="00251D80" w:rsidRDefault="00167415" w:rsidP="00167415">
            <w:pPr>
              <w:pStyle w:val="TAL"/>
            </w:pPr>
            <w:del w:id="227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0F12FC2E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228" w:author="Nokia" w:date="2024-01-29T09:44:00Z">
              <w:r w:rsidR="00DC0886">
                <w:rPr>
                  <w:iCs/>
                </w:rPr>
                <w:t>248</w:t>
              </w:r>
            </w:ins>
            <w:del w:id="229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FD16D70" w14:textId="4BD24F3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230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231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32" w:author="Nokia" w:date="2024-01-29T09:47:00Z">
              <w:r w:rsidR="004D2C60" w:rsidDel="007D6FAF">
                <w:rPr>
                  <w:i w:val="0"/>
                  <w:iCs/>
                </w:rPr>
                <w:delText xml:space="preserve"> and</w:delText>
              </w:r>
            </w:del>
            <w:r w:rsidR="004D2C60">
              <w:rPr>
                <w:i w:val="0"/>
                <w:iCs/>
              </w:rPr>
              <w:t xml:space="preserve"> </w:t>
            </w:r>
            <w:ins w:id="233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4D2C60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ins w:id="234" w:author="Nokia" w:date="2024-01-29T09:47:00Z">
              <w:r w:rsidR="007D6FAF">
                <w:rPr>
                  <w:i w:val="0"/>
                  <w:iCs/>
                </w:rPr>
                <w:t xml:space="preserve">and </w:t>
              </w:r>
            </w:ins>
            <w:ins w:id="235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36" w:author="Nokia" w:date="2024-01-29T09:47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237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238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39" w:author="Nokia" w:date="2024-01-29T09:47:00Z">
              <w:r w:rsidR="004D2C60" w:rsidDel="007D6FAF">
                <w:rPr>
                  <w:i w:val="0"/>
                  <w:iCs/>
                </w:rPr>
                <w:delText xml:space="preserve"> and</w:delText>
              </w:r>
            </w:del>
            <w:r w:rsidR="004D2C60">
              <w:rPr>
                <w:i w:val="0"/>
                <w:iCs/>
              </w:rPr>
              <w:t xml:space="preserve"> </w:t>
            </w:r>
            <w:ins w:id="240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4D2C60">
              <w:rPr>
                <w:i w:val="0"/>
                <w:iCs/>
              </w:rPr>
              <w:t>NIA6</w:t>
            </w:r>
            <w:ins w:id="241" w:author="Nokia" w:date="2024-01-29T09:47:00Z">
              <w:r w:rsidR="007D6FAF">
                <w:rPr>
                  <w:i w:val="0"/>
                  <w:iCs/>
                </w:rPr>
                <w:t xml:space="preserve"> and </w:t>
              </w:r>
            </w:ins>
            <w:ins w:id="242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43" w:author="Nokia" w:date="2024-01-29T09:47:00Z">
              <w:r w:rsidR="007D6FAF">
                <w:rPr>
                  <w:i w:val="0"/>
                  <w:iCs/>
                </w:rPr>
                <w:t>NCA6</w:t>
              </w:r>
            </w:ins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9AE28C3" w14:textId="77777777" w:rsidR="00DB1D44" w:rsidRDefault="00DB1D44" w:rsidP="00DB1D44">
            <w:pPr>
              <w:pStyle w:val="Guidance"/>
              <w:spacing w:after="0"/>
              <w:rPr>
                <w:ins w:id="244" w:author="Nokia" w:date="2024-02-06T09:51:00Z"/>
                <w:i w:val="0"/>
                <w:iCs/>
              </w:rPr>
            </w:pPr>
            <w:ins w:id="245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31352519" w14:textId="095E94D7" w:rsidR="001B71C0" w:rsidDel="00DB1D44" w:rsidRDefault="00DB1D44" w:rsidP="00DB1D44">
            <w:pPr>
              <w:pStyle w:val="Guidance"/>
              <w:spacing w:after="0"/>
              <w:rPr>
                <w:del w:id="246" w:author="Nokia" w:date="2024-02-06T09:51:00Z"/>
                <w:i w:val="0"/>
                <w:iCs/>
              </w:rPr>
            </w:pPr>
            <w:ins w:id="247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248" w:author="Nokia" w:date="2024-02-06T09:51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37491466" w14:textId="550270CC" w:rsidR="001B71C0" w:rsidRPr="00251D80" w:rsidRDefault="001B71C0" w:rsidP="001B71C0">
            <w:pPr>
              <w:pStyle w:val="TAL"/>
            </w:pPr>
            <w:del w:id="249" w:author="Nokia" w:date="2024-02-06T09:51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6FB7ACBC" w14:textId="77777777" w:rsidR="00DB1D44" w:rsidRDefault="00DB1D44" w:rsidP="00DB1D44">
            <w:pPr>
              <w:pStyle w:val="Guidance"/>
              <w:spacing w:after="0"/>
              <w:rPr>
                <w:ins w:id="250" w:author="Nokia" w:date="2024-02-06T09:50:00Z"/>
                <w:i w:val="0"/>
                <w:iCs/>
              </w:rPr>
            </w:pPr>
            <w:ins w:id="251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1655710E" w14:textId="746AAE57" w:rsidR="00167415" w:rsidDel="00DB1D44" w:rsidRDefault="00DB1D44" w:rsidP="00DB1D44">
            <w:pPr>
              <w:pStyle w:val="Guidance"/>
              <w:spacing w:after="0"/>
              <w:rPr>
                <w:del w:id="252" w:author="Nokia" w:date="2024-02-06T09:50:00Z"/>
                <w:i w:val="0"/>
                <w:iCs/>
              </w:rPr>
            </w:pPr>
            <w:ins w:id="253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254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09A05CB5" w14:textId="1D5562B0" w:rsidR="001B71C0" w:rsidRPr="00251D80" w:rsidRDefault="00167415" w:rsidP="00167415">
            <w:pPr>
              <w:pStyle w:val="TAL"/>
            </w:pPr>
            <w:del w:id="255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>
        <w:trPr>
          <w:cantSplit/>
          <w:jc w:val="center"/>
        </w:trPr>
        <w:tc>
          <w:tcPr>
            <w:tcW w:w="1617" w:type="dxa"/>
          </w:tcPr>
          <w:p w14:paraId="531FD41A" w14:textId="75DF1A45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18C469" w14:textId="0AFFB79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C33B740" w14:textId="4987AC9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709FA8D" w14:textId="21481A66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4DDC711" w14:textId="5F0C22DE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>
        <w:trPr>
          <w:cantSplit/>
          <w:jc w:val="center"/>
        </w:trPr>
        <w:tc>
          <w:tcPr>
            <w:tcW w:w="1617" w:type="dxa"/>
          </w:tcPr>
          <w:p w14:paraId="10257055" w14:textId="6FA2986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5335F0" w14:textId="4BBDADFD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1E48EF7D" w14:textId="7F4F79B8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F1843D5" w14:textId="66FA2A7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0EF2FC7" w14:textId="4D04C0ED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>
        <w:trPr>
          <w:cantSplit/>
          <w:jc w:val="center"/>
        </w:trPr>
        <w:tc>
          <w:tcPr>
            <w:tcW w:w="1617" w:type="dxa"/>
          </w:tcPr>
          <w:p w14:paraId="383ED9DE" w14:textId="4A6A11B9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E38F775" w14:textId="6236C6F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A7A2D3A" w14:textId="059CF25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C25EF39" w14:textId="2D192A75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6573FC9" w14:textId="48BEA94C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>
        <w:trPr>
          <w:cantSplit/>
          <w:jc w:val="center"/>
        </w:trPr>
        <w:tc>
          <w:tcPr>
            <w:tcW w:w="1617" w:type="dxa"/>
          </w:tcPr>
          <w:p w14:paraId="0F0BE554" w14:textId="5571AE96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6698422" w14:textId="0543928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28FEE42B" w14:textId="4740CE3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5841AF7" w14:textId="799CDBC8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480B4B4C" w14:textId="07882AA8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>
        <w:trPr>
          <w:cantSplit/>
          <w:jc w:val="center"/>
        </w:trPr>
        <w:tc>
          <w:tcPr>
            <w:tcW w:w="1617" w:type="dxa"/>
          </w:tcPr>
          <w:p w14:paraId="2D323D26" w14:textId="0DD93312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7B609E76" w14:textId="6088EA5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4AC15E5" w14:textId="7B1D9C3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18D0C3F1" w14:textId="1A80D4EE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BF9AE8C" w14:textId="4304114C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>
        <w:trPr>
          <w:cantSplit/>
          <w:jc w:val="center"/>
        </w:trPr>
        <w:tc>
          <w:tcPr>
            <w:tcW w:w="1617" w:type="dxa"/>
          </w:tcPr>
          <w:p w14:paraId="79BC5353" w14:textId="0E1866EE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8D58539" w14:textId="5931758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264AF1A" w14:textId="168F0392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B9E58A8" w14:textId="24C64EFC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74BBE132" w14:textId="75A09677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>
        <w:trPr>
          <w:cantSplit/>
          <w:jc w:val="center"/>
        </w:trPr>
        <w:tc>
          <w:tcPr>
            <w:tcW w:w="1617" w:type="dxa"/>
          </w:tcPr>
          <w:p w14:paraId="42D9A924" w14:textId="2CB9564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3A9515" w14:textId="5D2FD62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697619A6" w14:textId="0638534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2C2D908" w14:textId="2D018A9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380CFF0B" w14:textId="0A8B776D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>
        <w:trPr>
          <w:cantSplit/>
          <w:jc w:val="center"/>
        </w:trPr>
        <w:tc>
          <w:tcPr>
            <w:tcW w:w="1617" w:type="dxa"/>
          </w:tcPr>
          <w:p w14:paraId="5D34CF7C" w14:textId="23714D4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E08A602" w14:textId="4CAEEEA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CD56C06" w14:textId="7C4375B7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29DFF17" w14:textId="208137FB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24FF82F" w14:textId="6B396316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>
        <w:trPr>
          <w:cantSplit/>
          <w:jc w:val="center"/>
        </w:trPr>
        <w:tc>
          <w:tcPr>
            <w:tcW w:w="1617" w:type="dxa"/>
          </w:tcPr>
          <w:p w14:paraId="026D3C37" w14:textId="139B33B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ABC57A" w14:textId="441AA19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FC39557" w14:textId="3BD264B9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D45080A" w14:textId="63F0A811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0C5254E2" w14:textId="28FDF192" w:rsidR="001B71C0" w:rsidRPr="00251D80" w:rsidRDefault="001B71C0" w:rsidP="001B71C0">
            <w:pPr>
              <w:pStyle w:val="TAL"/>
            </w:pP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58672" w14:textId="77777777" w:rsidR="00172811" w:rsidRDefault="00172811">
      <w:r>
        <w:separator/>
      </w:r>
    </w:p>
  </w:endnote>
  <w:endnote w:type="continuationSeparator" w:id="0">
    <w:p w14:paraId="2FFA7763" w14:textId="77777777" w:rsidR="00172811" w:rsidRDefault="00172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8FA8" w14:textId="77777777" w:rsidR="00172811" w:rsidRDefault="00172811">
      <w:r>
        <w:separator/>
      </w:r>
    </w:p>
  </w:footnote>
  <w:footnote w:type="continuationSeparator" w:id="0">
    <w:p w14:paraId="3D8E27E9" w14:textId="77777777" w:rsidR="00172811" w:rsidRDefault="00172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0463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18A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F477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E6F0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4C8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9A2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4CE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EAE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E8B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4C0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28EB"/>
    <w:multiLevelType w:val="hybridMultilevel"/>
    <w:tmpl w:val="09BA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251D1"/>
    <w:multiLevelType w:val="hybridMultilevel"/>
    <w:tmpl w:val="B6CE6B4A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783462">
    <w:abstractNumId w:val="18"/>
  </w:num>
  <w:num w:numId="2" w16cid:durableId="1233466246">
    <w:abstractNumId w:val="15"/>
  </w:num>
  <w:num w:numId="3" w16cid:durableId="49035667">
    <w:abstractNumId w:val="14"/>
  </w:num>
  <w:num w:numId="4" w16cid:durableId="4873328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044347">
    <w:abstractNumId w:val="11"/>
  </w:num>
  <w:num w:numId="6" w16cid:durableId="339894349">
    <w:abstractNumId w:val="13"/>
  </w:num>
  <w:num w:numId="7" w16cid:durableId="1070736024">
    <w:abstractNumId w:val="16"/>
  </w:num>
  <w:num w:numId="8" w16cid:durableId="1223492238">
    <w:abstractNumId w:val="17"/>
  </w:num>
  <w:num w:numId="9" w16cid:durableId="1592425483">
    <w:abstractNumId w:val="10"/>
  </w:num>
  <w:num w:numId="10" w16cid:durableId="1660648942">
    <w:abstractNumId w:val="12"/>
  </w:num>
  <w:num w:numId="11" w16cid:durableId="1996637900">
    <w:abstractNumId w:val="19"/>
  </w:num>
  <w:num w:numId="12" w16cid:durableId="1611158217">
    <w:abstractNumId w:val="9"/>
  </w:num>
  <w:num w:numId="13" w16cid:durableId="1901210026">
    <w:abstractNumId w:val="7"/>
  </w:num>
  <w:num w:numId="14" w16cid:durableId="15618852">
    <w:abstractNumId w:val="6"/>
  </w:num>
  <w:num w:numId="15" w16cid:durableId="555625629">
    <w:abstractNumId w:val="5"/>
  </w:num>
  <w:num w:numId="16" w16cid:durableId="870725792">
    <w:abstractNumId w:val="4"/>
  </w:num>
  <w:num w:numId="17" w16cid:durableId="339431862">
    <w:abstractNumId w:val="8"/>
  </w:num>
  <w:num w:numId="18" w16cid:durableId="1793330534">
    <w:abstractNumId w:val="3"/>
  </w:num>
  <w:num w:numId="19" w16cid:durableId="1666590372">
    <w:abstractNumId w:val="2"/>
  </w:num>
  <w:num w:numId="20" w16cid:durableId="1591812234">
    <w:abstractNumId w:val="1"/>
  </w:num>
  <w:num w:numId="21" w16cid:durableId="1839493972">
    <w:abstractNumId w:val="0"/>
  </w:num>
  <w:num w:numId="22" w16cid:durableId="1590457185">
    <w:abstractNumId w:val="9"/>
  </w:num>
  <w:num w:numId="23" w16cid:durableId="12610175">
    <w:abstractNumId w:val="7"/>
  </w:num>
  <w:num w:numId="24" w16cid:durableId="148595596">
    <w:abstractNumId w:val="6"/>
  </w:num>
  <w:num w:numId="25" w16cid:durableId="1249118007">
    <w:abstractNumId w:val="5"/>
  </w:num>
  <w:num w:numId="26" w16cid:durableId="311259113">
    <w:abstractNumId w:val="4"/>
  </w:num>
  <w:num w:numId="27" w16cid:durableId="1027609039">
    <w:abstractNumId w:val="8"/>
  </w:num>
  <w:num w:numId="28" w16cid:durableId="1687828869">
    <w:abstractNumId w:val="3"/>
  </w:num>
  <w:num w:numId="29" w16cid:durableId="1993870269">
    <w:abstractNumId w:val="2"/>
  </w:num>
  <w:num w:numId="30" w16cid:durableId="1665664219">
    <w:abstractNumId w:val="1"/>
  </w:num>
  <w:num w:numId="31" w16cid:durableId="813916030">
    <w:abstractNumId w:val="0"/>
  </w:num>
  <w:num w:numId="32" w16cid:durableId="1708025164">
    <w:abstractNumId w:val="9"/>
  </w:num>
  <w:num w:numId="33" w16cid:durableId="225192473">
    <w:abstractNumId w:val="7"/>
  </w:num>
  <w:num w:numId="34" w16cid:durableId="437792962">
    <w:abstractNumId w:val="6"/>
  </w:num>
  <w:num w:numId="35" w16cid:durableId="478423694">
    <w:abstractNumId w:val="5"/>
  </w:num>
  <w:num w:numId="36" w16cid:durableId="1157381974">
    <w:abstractNumId w:val="4"/>
  </w:num>
  <w:num w:numId="37" w16cid:durableId="2044330506">
    <w:abstractNumId w:val="8"/>
  </w:num>
  <w:num w:numId="38" w16cid:durableId="268852581">
    <w:abstractNumId w:val="3"/>
  </w:num>
  <w:num w:numId="39" w16cid:durableId="274363016">
    <w:abstractNumId w:val="2"/>
  </w:num>
  <w:num w:numId="40" w16cid:durableId="983197704">
    <w:abstractNumId w:val="1"/>
  </w:num>
  <w:num w:numId="41" w16cid:durableId="944923198">
    <w:abstractNumId w:val="0"/>
  </w:num>
  <w:num w:numId="42" w16cid:durableId="2029990783">
    <w:abstractNumId w:val="9"/>
  </w:num>
  <w:num w:numId="43" w16cid:durableId="1440492631">
    <w:abstractNumId w:val="7"/>
  </w:num>
  <w:num w:numId="44" w16cid:durableId="281227252">
    <w:abstractNumId w:val="6"/>
  </w:num>
  <w:num w:numId="45" w16cid:durableId="811749602">
    <w:abstractNumId w:val="5"/>
  </w:num>
  <w:num w:numId="46" w16cid:durableId="1027868533">
    <w:abstractNumId w:val="4"/>
  </w:num>
  <w:num w:numId="47" w16cid:durableId="763494990">
    <w:abstractNumId w:val="8"/>
  </w:num>
  <w:num w:numId="48" w16cid:durableId="700403669">
    <w:abstractNumId w:val="3"/>
  </w:num>
  <w:num w:numId="49" w16cid:durableId="232350213">
    <w:abstractNumId w:val="2"/>
  </w:num>
  <w:num w:numId="50" w16cid:durableId="1319267529">
    <w:abstractNumId w:val="1"/>
  </w:num>
  <w:num w:numId="51" w16cid:durableId="1900894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03F"/>
    <w:rsid w:val="00042051"/>
    <w:rsid w:val="0004409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A7D"/>
    <w:rsid w:val="00094F23"/>
    <w:rsid w:val="000967F4"/>
    <w:rsid w:val="00096C42"/>
    <w:rsid w:val="000A6432"/>
    <w:rsid w:val="000B71C8"/>
    <w:rsid w:val="000C011B"/>
    <w:rsid w:val="000C097D"/>
    <w:rsid w:val="000D6D78"/>
    <w:rsid w:val="000E0429"/>
    <w:rsid w:val="000E0437"/>
    <w:rsid w:val="000E17D1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72811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4689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BAE"/>
    <w:rsid w:val="002E397B"/>
    <w:rsid w:val="002E3AE2"/>
    <w:rsid w:val="002E3BA8"/>
    <w:rsid w:val="002F046F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46F98"/>
    <w:rsid w:val="00354553"/>
    <w:rsid w:val="00366FF4"/>
    <w:rsid w:val="00370D14"/>
    <w:rsid w:val="003715B7"/>
    <w:rsid w:val="00371FF5"/>
    <w:rsid w:val="00376C60"/>
    <w:rsid w:val="00384364"/>
    <w:rsid w:val="00385CFF"/>
    <w:rsid w:val="00387DAB"/>
    <w:rsid w:val="00392C87"/>
    <w:rsid w:val="003A5FFA"/>
    <w:rsid w:val="003A67E1"/>
    <w:rsid w:val="003A7108"/>
    <w:rsid w:val="003B0038"/>
    <w:rsid w:val="003C5A0B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7727"/>
    <w:rsid w:val="005777AF"/>
    <w:rsid w:val="00585AC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B71FC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640"/>
    <w:rsid w:val="00700A59"/>
    <w:rsid w:val="0070396A"/>
    <w:rsid w:val="00710142"/>
    <w:rsid w:val="00712E81"/>
    <w:rsid w:val="00715590"/>
    <w:rsid w:val="00723919"/>
    <w:rsid w:val="007261D3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B5456"/>
    <w:rsid w:val="007B5F65"/>
    <w:rsid w:val="007C767B"/>
    <w:rsid w:val="007D3C7C"/>
    <w:rsid w:val="007D687A"/>
    <w:rsid w:val="007D6FAF"/>
    <w:rsid w:val="007E1BA0"/>
    <w:rsid w:val="007F2297"/>
    <w:rsid w:val="007F30F6"/>
    <w:rsid w:val="007F3E5B"/>
    <w:rsid w:val="007F55EC"/>
    <w:rsid w:val="007F6574"/>
    <w:rsid w:val="007F70F5"/>
    <w:rsid w:val="00802411"/>
    <w:rsid w:val="008177D0"/>
    <w:rsid w:val="0082312B"/>
    <w:rsid w:val="00831057"/>
    <w:rsid w:val="00837EF8"/>
    <w:rsid w:val="0084119C"/>
    <w:rsid w:val="008438E6"/>
    <w:rsid w:val="00847988"/>
    <w:rsid w:val="00850CD4"/>
    <w:rsid w:val="00853C8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3F59"/>
    <w:rsid w:val="00926791"/>
    <w:rsid w:val="0093661C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18CE"/>
    <w:rsid w:val="009A33E9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2993"/>
    <w:rsid w:val="00BD3369"/>
    <w:rsid w:val="00BD3E51"/>
    <w:rsid w:val="00BE3E87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756E"/>
    <w:rsid w:val="00D938DD"/>
    <w:rsid w:val="00D95EAB"/>
    <w:rsid w:val="00D974EA"/>
    <w:rsid w:val="00DA29AC"/>
    <w:rsid w:val="00DA2F52"/>
    <w:rsid w:val="00DA329A"/>
    <w:rsid w:val="00DA6580"/>
    <w:rsid w:val="00DB1D44"/>
    <w:rsid w:val="00DB521B"/>
    <w:rsid w:val="00DB571C"/>
    <w:rsid w:val="00DC0886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06DF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5751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Stawros Orkopoulos (Nokia)</cp:lastModifiedBy>
  <cp:revision>4</cp:revision>
  <cp:lastPrinted>2001-04-23T09:30:00Z</cp:lastPrinted>
  <dcterms:created xsi:type="dcterms:W3CDTF">2024-02-07T11:26:00Z</dcterms:created>
  <dcterms:modified xsi:type="dcterms:W3CDTF">2024-02-13T06:14:00Z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